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30D5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</w:fldSimple>
      <w:r w:rsidR="002A089F">
        <w:rPr>
          <w:b/>
          <w:noProof/>
          <w:sz w:val="24"/>
        </w:rPr>
        <w:t>4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</w:t>
        </w:r>
      </w:fldSimple>
      <w:r w:rsidR="00E67CFB">
        <w:rPr>
          <w:b/>
          <w:i/>
          <w:noProof/>
          <w:sz w:val="28"/>
        </w:rPr>
        <w:t>14568</w:t>
      </w:r>
    </w:p>
    <w:p w14:paraId="7CB45193" w14:textId="0B9102D0" w:rsidR="001E41F3" w:rsidRDefault="00993C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A089F">
          <w:rPr>
            <w:b/>
            <w:noProof/>
            <w:sz w:val="24"/>
          </w:rPr>
          <w:t>15</w:t>
        </w:r>
        <w:r w:rsidR="003609EF" w:rsidRPr="00BA51D9">
          <w:rPr>
            <w:b/>
            <w:noProof/>
            <w:sz w:val="24"/>
          </w:rPr>
          <w:t xml:space="preserve">th </w:t>
        </w:r>
        <w:r w:rsidR="002A089F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</w:t>
      </w:r>
      <w:r w:rsidR="006B43E5">
        <w:rPr>
          <w:b/>
          <w:noProof/>
          <w:sz w:val="24"/>
        </w:rPr>
        <w:t>-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A089F">
          <w:rPr>
            <w:b/>
            <w:noProof/>
            <w:sz w:val="24"/>
          </w:rPr>
          <w:t>2</w:t>
        </w:r>
        <w:r w:rsidR="002B477F">
          <w:rPr>
            <w:b/>
            <w:noProof/>
            <w:sz w:val="24"/>
          </w:rPr>
          <w:t>6th</w:t>
        </w:r>
        <w:r w:rsidR="003609EF" w:rsidRPr="00BA51D9">
          <w:rPr>
            <w:b/>
            <w:noProof/>
            <w:sz w:val="24"/>
          </w:rPr>
          <w:t xml:space="preserve"> </w:t>
        </w:r>
        <w:r w:rsidR="002A089F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00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301D7" w:rsidR="001E41F3" w:rsidRPr="00410371" w:rsidRDefault="007842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03D323" w:rsidR="001E41F3" w:rsidRPr="00961A8B" w:rsidRDefault="006745E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8FA6D" w:rsidR="001E41F3" w:rsidRPr="00410371" w:rsidRDefault="00970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2A089F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CCC9A" w:rsidR="00F25D98" w:rsidRDefault="006E5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01B1C2" w:rsidR="001E41F3" w:rsidRDefault="009700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V2X </w:t>
              </w:r>
              <w:r w:rsidR="00E62130">
                <w:t>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00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97006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AA54D" w:rsidR="001E41F3" w:rsidRDefault="00993C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68B4">
              <w:rPr>
                <w:noProof/>
              </w:rPr>
              <w:t>NR_SL_enh</w:t>
            </w:r>
            <w:r w:rsidR="00E13F3D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77EEBF" w:rsidR="001E41F3" w:rsidRDefault="009700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1B6E96">
                <w:rPr>
                  <w:noProof/>
                </w:rPr>
                <w:t>0</w:t>
              </w:r>
              <w:r w:rsidR="000A47E6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</w:fldSimple>
            <w:r w:rsidR="000A47E6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00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00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A72EB4" w:rsidR="001E41F3" w:rsidRDefault="006E5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34296">
              <w:rPr>
                <w:noProof/>
              </w:rPr>
              <w:t>orrection</w:t>
            </w:r>
            <w:r>
              <w:rPr>
                <w:noProof/>
              </w:rPr>
              <w:t xml:space="preserve">s </w:t>
            </w:r>
            <w:r w:rsidR="008745F5">
              <w:rPr>
                <w:noProof/>
              </w:rPr>
              <w:t xml:space="preserve">are </w:t>
            </w:r>
            <w:r>
              <w:rPr>
                <w:noProof/>
              </w:rPr>
              <w:t xml:space="preserve">made </w:t>
            </w:r>
            <w:r w:rsidR="00961A8B">
              <w:rPr>
                <w:noProof/>
              </w:rPr>
              <w:t xml:space="preserve">for </w:t>
            </w:r>
            <w:r w:rsidR="00067F13">
              <w:rPr>
                <w:noProof/>
              </w:rPr>
              <w:t>the V2X bands supporting SL</w:t>
            </w:r>
            <w:r w:rsidR="00B85452">
              <w:rPr>
                <w:noProof/>
              </w:rPr>
              <w:t xml:space="preserve"> </w:t>
            </w:r>
            <w:r w:rsidR="00067F13">
              <w:rPr>
                <w:noProof/>
              </w:rPr>
              <w:t xml:space="preserve">MIMO. Also, </w:t>
            </w:r>
            <w:r w:rsidR="008E625D">
              <w:rPr>
                <w:noProof/>
              </w:rPr>
              <w:t xml:space="preserve">corrections are made on the </w:t>
            </w:r>
            <w:r w:rsidR="00067F13">
              <w:rPr>
                <w:noProof/>
              </w:rPr>
              <w:t xml:space="preserve">verbiage </w:t>
            </w:r>
            <w:r w:rsidR="003170E4">
              <w:rPr>
                <w:noProof/>
              </w:rPr>
              <w:t>related to</w:t>
            </w:r>
            <w:r w:rsidR="00067F13">
              <w:rPr>
                <w:noProof/>
              </w:rPr>
              <w:t xml:space="preserve"> concurrent transmitted power for intra-band V2X con-current operation</w:t>
            </w:r>
            <w:r w:rsidR="008E625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151F6" w:rsidR="001E41F3" w:rsidRDefault="00067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6.2E.1.1-</w:t>
            </w:r>
            <w:r w:rsidR="00F00509">
              <w:rPr>
                <w:noProof/>
              </w:rPr>
              <w:t>1</w:t>
            </w:r>
            <w:r>
              <w:rPr>
                <w:noProof/>
              </w:rPr>
              <w:t xml:space="preserve"> corrected </w:t>
            </w:r>
            <w:r w:rsidR="00F00509">
              <w:rPr>
                <w:noProof/>
              </w:rPr>
              <w:t>by removing bands n14.</w:t>
            </w:r>
            <w:r w:rsidR="00CC671C">
              <w:rPr>
                <w:noProof/>
              </w:rPr>
              <w:t xml:space="preserve">  </w:t>
            </w:r>
            <w:r w:rsidR="003170E4">
              <w:rPr>
                <w:noProof/>
              </w:rPr>
              <w:t>Verbiage in section 6.2E.4.3 corrected</w:t>
            </w:r>
            <w:r w:rsidR="00901D2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024A1" w:rsidR="001E41F3" w:rsidRDefault="000F5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bands listed as supporting SL</w:t>
            </w:r>
            <w:r w:rsidR="00B85452">
              <w:rPr>
                <w:noProof/>
              </w:rPr>
              <w:t xml:space="preserve"> M</w:t>
            </w:r>
            <w:r>
              <w:rPr>
                <w:noProof/>
              </w:rPr>
              <w:t>IMO would be incorrect. Also, the information on concurre</w:t>
            </w:r>
            <w:r w:rsidR="0086639B">
              <w:rPr>
                <w:noProof/>
              </w:rPr>
              <w:t>nt</w:t>
            </w:r>
            <w:r>
              <w:rPr>
                <w:noProof/>
              </w:rPr>
              <w:t xml:space="preserve"> transmitted power for intra-band V2X con-current operation would be incorrect.</w:t>
            </w:r>
            <w:r w:rsidR="00CC671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09890" w:rsidR="001E41F3" w:rsidRDefault="006E5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81070">
              <w:rPr>
                <w:noProof/>
              </w:rPr>
              <w:t>2</w:t>
            </w:r>
            <w:r>
              <w:rPr>
                <w:noProof/>
              </w:rPr>
              <w:t>E.</w:t>
            </w:r>
            <w:r w:rsidR="00181070">
              <w:rPr>
                <w:noProof/>
              </w:rPr>
              <w:t>1.1</w:t>
            </w:r>
            <w:r>
              <w:rPr>
                <w:noProof/>
              </w:rPr>
              <w:t>,</w:t>
            </w:r>
            <w:r w:rsidR="00181070">
              <w:rPr>
                <w:noProof/>
              </w:rPr>
              <w:t xml:space="preserve"> 6.2E.4</w:t>
            </w:r>
            <w:r w:rsidR="00067F13">
              <w:rPr>
                <w:noProof/>
              </w:rPr>
              <w:t>.3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31F08A" w:rsidR="001E41F3" w:rsidRDefault="006E5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78E318" w:rsidR="00D348B3" w:rsidRDefault="00D348B3" w:rsidP="00476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027E4F" w14:textId="77777777" w:rsidR="006E511A" w:rsidRPr="00644092" w:rsidRDefault="006E511A" w:rsidP="006E511A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1" w:name="_Toc45888371"/>
      <w:bookmarkStart w:id="2" w:name="_Toc45888970"/>
      <w:bookmarkStart w:id="3" w:name="OLE_LINK63"/>
      <w:bookmarkStart w:id="4" w:name="OLE_LINK62"/>
      <w:bookmarkStart w:id="5" w:name="_Toc45888150"/>
      <w:bookmarkStart w:id="6" w:name="_Toc45888749"/>
      <w:bookmarkStart w:id="7" w:name="_Toc61367394"/>
      <w:bookmarkStart w:id="8" w:name="_Toc61372777"/>
      <w:bookmarkStart w:id="9" w:name="_Toc68230718"/>
      <w:bookmarkStart w:id="10" w:name="_Toc69084131"/>
      <w:bookmarkStart w:id="11" w:name="_Toc75467141"/>
      <w:bookmarkStart w:id="12" w:name="_Toc76509163"/>
      <w:bookmarkStart w:id="13" w:name="_Toc76718153"/>
      <w:bookmarkStart w:id="14" w:name="_Toc83580463"/>
      <w:bookmarkStart w:id="15" w:name="_Toc84404972"/>
      <w:bookmarkStart w:id="16" w:name="_Toc84413581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 w:rsidRPr="00A61CFB">
        <w:rPr>
          <w:rFonts w:hint="eastAsia"/>
          <w:bCs/>
          <w:noProof/>
          <w:snapToGrid w:val="0"/>
          <w:color w:val="FF0000"/>
          <w:sz w:val="28"/>
          <w:lang w:eastAsia="zh-CN"/>
        </w:rPr>
        <w:t>Start of Change</w:t>
      </w:r>
      <w:r>
        <w:rPr>
          <w:bCs/>
          <w:noProof/>
          <w:snapToGrid w:val="0"/>
          <w:color w:val="FF0000"/>
          <w:sz w:val="28"/>
          <w:lang w:eastAsia="zh-CN"/>
        </w:rPr>
        <w:t xml:space="preserve"> 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  <w:bookmarkEnd w:id="1"/>
      <w:bookmarkEnd w:id="2"/>
    </w:p>
    <w:p w14:paraId="65802281" w14:textId="77777777" w:rsidR="0001631A" w:rsidRDefault="0001631A" w:rsidP="0001631A">
      <w:pPr>
        <w:pStyle w:val="Heading4"/>
      </w:pPr>
      <w:bookmarkStart w:id="17" w:name="_Toc45888146"/>
      <w:bookmarkStart w:id="18" w:name="_Toc45888745"/>
      <w:bookmarkStart w:id="19" w:name="_Toc61367390"/>
      <w:bookmarkStart w:id="20" w:name="_Toc61372773"/>
      <w:bookmarkStart w:id="21" w:name="_Toc68230714"/>
      <w:bookmarkStart w:id="22" w:name="_Toc69084127"/>
      <w:bookmarkStart w:id="23" w:name="_Toc75467137"/>
      <w:bookmarkStart w:id="24" w:name="_Toc76509159"/>
      <w:bookmarkStart w:id="25" w:name="_Toc76718149"/>
      <w:bookmarkStart w:id="26" w:name="_Toc83580459"/>
      <w:bookmarkStart w:id="27" w:name="_Toc84404968"/>
      <w:bookmarkStart w:id="28" w:name="_Toc8441357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6.2E.1.1</w:t>
      </w:r>
      <w: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FB8AC11" w14:textId="77777777" w:rsidR="0001631A" w:rsidRDefault="0001631A" w:rsidP="0001631A">
      <w:pPr>
        <w:rPr>
          <w:rFonts w:cs="v5.0.0"/>
        </w:rPr>
      </w:pPr>
      <w:r>
        <w:t xml:space="preserve">When NR V2X UE is configured for NR V2X </w:t>
      </w:r>
      <w:proofErr w:type="spellStart"/>
      <w:r>
        <w:t>sidelink</w:t>
      </w:r>
      <w:proofErr w:type="spellEnd"/>
      <w:r>
        <w:t xml:space="preserve"> transmissions non-concurrent with NR uplink transmissions for NR V2X operating bands specified in Table 5.2E.1-1, </w:t>
      </w:r>
      <w:r>
        <w:rPr>
          <w:rFonts w:cs="v5.0.0"/>
        </w:rPr>
        <w:t xml:space="preserve">the allowed NR V2X UE maximum output power is specified in Table </w:t>
      </w:r>
      <w:r>
        <w:t>6.2E.1.1-0</w:t>
      </w:r>
      <w:r>
        <w:rPr>
          <w:rFonts w:cs="v5.0.0"/>
        </w:rPr>
        <w:t>.</w:t>
      </w:r>
    </w:p>
    <w:p w14:paraId="6AADF605" w14:textId="77777777" w:rsidR="0001631A" w:rsidRDefault="0001631A" w:rsidP="0001631A">
      <w:pPr>
        <w:pStyle w:val="TH"/>
        <w:rPr>
          <w:lang w:eastAsia="ko-KR"/>
        </w:rPr>
      </w:pPr>
      <w:r>
        <w:t>Table 6.2E.1.1-0: NR V2X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01631A" w14:paraId="4A804ECE" w14:textId="77777777" w:rsidTr="0001631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02BF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2690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3F9A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AFE4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9978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49B0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CE83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Tolerance (dB)</w:t>
            </w:r>
          </w:p>
        </w:tc>
      </w:tr>
      <w:tr w:rsidR="0001631A" w14:paraId="5A031F6C" w14:textId="77777777" w:rsidTr="0001631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1F29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eastAsia="Malgun Gothic"/>
                <w:lang w:eastAsia="ko-KR"/>
              </w:rPr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3811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eastAsia="Malgun Gothic"/>
                <w:lang w:eastAsia="ko-KR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CBA6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eastAsia="Malgun Gothic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9996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FA1D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1695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eastAsia="Malgun Gothic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2946" w14:textId="77777777" w:rsidR="0001631A" w:rsidRDefault="0001631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±2</w:t>
            </w:r>
          </w:p>
        </w:tc>
      </w:tr>
      <w:tr w:rsidR="0001631A" w14:paraId="70354BA7" w14:textId="77777777" w:rsidTr="0001631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4687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025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B2E3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60F8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CDE8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FF85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5AAD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±2</w:t>
            </w:r>
          </w:p>
        </w:tc>
      </w:tr>
      <w:tr w:rsidR="0001631A" w14:paraId="20319D06" w14:textId="77777777" w:rsidTr="0001631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3756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A6DA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AD0C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7384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4460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ko-KR"/>
              </w:rPr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0446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AC65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±2</w:t>
            </w:r>
          </w:p>
        </w:tc>
      </w:tr>
      <w:tr w:rsidR="0001631A" w14:paraId="7CD5BA8C" w14:textId="77777777" w:rsidTr="0001631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AC19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ko-KR"/>
              </w:rPr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086A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6902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226F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BFFC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0137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51B6" w14:textId="77777777" w:rsidR="0001631A" w:rsidRDefault="0001631A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en-GB"/>
              </w:rPr>
              <w:t>+2/-3</w:t>
            </w:r>
          </w:p>
        </w:tc>
      </w:tr>
    </w:tbl>
    <w:p w14:paraId="2E628605" w14:textId="77777777" w:rsidR="0001631A" w:rsidRDefault="0001631A" w:rsidP="0001631A"/>
    <w:p w14:paraId="14BC3CB8" w14:textId="77777777" w:rsidR="0001631A" w:rsidRDefault="0001631A" w:rsidP="0001631A">
      <w:r>
        <w:t xml:space="preserve">When a UE is configured for NR V2X </w:t>
      </w:r>
      <w:proofErr w:type="spellStart"/>
      <w:r>
        <w:t>sidelink</w:t>
      </w:r>
      <w:proofErr w:type="spellEnd"/>
      <w:r>
        <w:t xml:space="preserve"> transmissions</w:t>
      </w:r>
      <w:r>
        <w:rPr>
          <w:rFonts w:eastAsia="SimSun"/>
          <w:lang w:eastAsia="zh-CN"/>
        </w:rPr>
        <w:t xml:space="preserve"> in NR Band n47</w:t>
      </w:r>
      <w:r>
        <w:t>, the V2X UE shall meet the following additional requirements for transmission within the frequency ranges 5</w:t>
      </w:r>
      <w:r>
        <w:rPr>
          <w:rFonts w:eastAsia="SimSun"/>
          <w:lang w:eastAsia="zh-CN"/>
        </w:rPr>
        <w:t>855</w:t>
      </w:r>
      <w:r>
        <w:t>-</w:t>
      </w:r>
      <w:r>
        <w:rPr>
          <w:rFonts w:eastAsia="SimSun"/>
          <w:lang w:eastAsia="zh-CN"/>
        </w:rPr>
        <w:t>5925</w:t>
      </w:r>
      <w:r>
        <w:t xml:space="preserve"> MHz:</w:t>
      </w:r>
    </w:p>
    <w:p w14:paraId="36643F02" w14:textId="77777777" w:rsidR="0001631A" w:rsidRDefault="0001631A" w:rsidP="0001631A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The maximum </w:t>
      </w:r>
      <w:r>
        <w:rPr>
          <w:rFonts w:eastAsia="SimSun"/>
          <w:lang w:eastAsia="zh-CN"/>
        </w:rPr>
        <w:t xml:space="preserve">mean </w:t>
      </w:r>
      <w:r>
        <w:t>power spectral density shall be restricted</w:t>
      </w:r>
      <w:r>
        <w:rPr>
          <w:rFonts w:eastAsia="SimSun"/>
          <w:lang w:eastAsia="zh-CN"/>
        </w:rPr>
        <w:t xml:space="preserve"> to</w:t>
      </w:r>
      <w:r>
        <w:t xml:space="preserve"> 23 dBm/MHz EIRP when the network </w:t>
      </w:r>
      <w:proofErr w:type="spellStart"/>
      <w:r>
        <w:t>signaling</w:t>
      </w:r>
      <w:proofErr w:type="spellEnd"/>
      <w:r>
        <w:t xml:space="preserve"> value NS_33 is indicated</w:t>
      </w:r>
      <w:r>
        <w:rPr>
          <w:rFonts w:eastAsia="SimSun"/>
          <w:lang w:eastAsia="zh-CN"/>
        </w:rPr>
        <w:t>.</w:t>
      </w:r>
    </w:p>
    <w:p w14:paraId="3ED20A2A" w14:textId="77777777" w:rsidR="0001631A" w:rsidRDefault="0001631A" w:rsidP="0001631A">
      <w:r>
        <w:t xml:space="preserve">where the network </w:t>
      </w:r>
      <w:proofErr w:type="spellStart"/>
      <w:r>
        <w:t>signaling</w:t>
      </w:r>
      <w:proofErr w:type="spellEnd"/>
      <w:r>
        <w:t xml:space="preserve"> values are specified in clause 6.2E.3.</w:t>
      </w:r>
    </w:p>
    <w:p w14:paraId="1ADCD051" w14:textId="77777777" w:rsidR="0001631A" w:rsidRDefault="0001631A" w:rsidP="0001631A">
      <w:r>
        <w:t>NOTE:</w:t>
      </w:r>
      <w:r>
        <w:tab/>
      </w:r>
      <w:r>
        <w:rPr>
          <w:lang w:bidi="bn-IN"/>
        </w:rPr>
        <w:t>The PSD limit in</w:t>
      </w:r>
      <w:r>
        <w:t xml:space="preserve"> EIRP shall be converted to conducted requirement depend on the supported post antenna connector gain </w:t>
      </w:r>
      <w:proofErr w:type="spellStart"/>
      <w:r>
        <w:t>G</w:t>
      </w:r>
      <w:r>
        <w:rPr>
          <w:vertAlign w:val="subscript"/>
        </w:rPr>
        <w:t>post</w:t>
      </w:r>
      <w:proofErr w:type="spellEnd"/>
      <w:r>
        <w:rPr>
          <w:vertAlign w:val="subscript"/>
        </w:rPr>
        <w:t xml:space="preserve"> connector</w:t>
      </w:r>
      <w:r>
        <w:t xml:space="preserve"> declared by the UE following the principle described in annex I in [11].</w:t>
      </w:r>
    </w:p>
    <w:p w14:paraId="24306BD9" w14:textId="6453FEF3" w:rsidR="0001631A" w:rsidRDefault="0001631A" w:rsidP="0001631A">
      <w:r>
        <w:t xml:space="preserve">For NR V2X UE supporting SL MIMO or Tx diversity, </w:t>
      </w:r>
      <w:r>
        <w:rPr>
          <w:lang w:eastAsia="zh-CN"/>
        </w:rPr>
        <w:t xml:space="preserve">the maximum output power requirements in Table 6.2E.1.1-1 </w:t>
      </w:r>
      <w:r>
        <w:t xml:space="preserve">is defined as the sum of the maximum output power from each UE antenna connector. The period of measurement shall be at least one sub frame (1 </w:t>
      </w:r>
      <w:proofErr w:type="spellStart"/>
      <w:r>
        <w:t>ms</w:t>
      </w:r>
      <w:proofErr w:type="spellEnd"/>
      <w:r>
        <w:t xml:space="preserve">). For UE supporting SL MIMO, the requirements </w:t>
      </w:r>
      <w:r>
        <w:rPr>
          <w:lang w:eastAsia="zh-CN"/>
        </w:rPr>
        <w:t xml:space="preserve">shall be met </w:t>
      </w:r>
      <w:r>
        <w:t xml:space="preserve">with </w:t>
      </w:r>
      <w:r>
        <w:rPr>
          <w:lang w:eastAsia="zh-CN"/>
        </w:rPr>
        <w:t>the SL MIMO configurations specified in Table 6.2D.1-2.</w:t>
      </w:r>
    </w:p>
    <w:p w14:paraId="70A6350D" w14:textId="35F6E634" w:rsidR="0001631A" w:rsidRDefault="0001631A" w:rsidP="0001631A">
      <w:pPr>
        <w:pStyle w:val="TH"/>
        <w:rPr>
          <w:lang w:eastAsia="ko-KR"/>
        </w:rPr>
      </w:pPr>
      <w:r>
        <w:t>Table 6.2E.1.1-1: NR V2X UE Power Class for SL-MIMO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01631A" w14:paraId="6BC8C479" w14:textId="77777777" w:rsidTr="0001631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3008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6391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A883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8694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9F33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53A7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E544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3300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Class 4 (dBm)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63E9" w14:textId="77777777" w:rsidR="0001631A" w:rsidRDefault="0001631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Tolerance (dB)</w:t>
            </w:r>
          </w:p>
        </w:tc>
      </w:tr>
      <w:tr w:rsidR="0001631A" w14:paraId="25AC78FA" w14:textId="77777777" w:rsidTr="00E136DD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4634" w14:textId="458A5EE4" w:rsidR="0001631A" w:rsidRDefault="0001631A">
            <w:pPr>
              <w:pStyle w:val="TAH"/>
              <w:rPr>
                <w:rFonts w:eastAsia="Malgun Gothic"/>
                <w:b w:val="0"/>
                <w:lang w:eastAsia="ko-KR"/>
              </w:rPr>
            </w:pPr>
            <w:del w:id="29" w:author="Chan Fernando" w:date="2022-07-29T15:06:00Z">
              <w:r w:rsidDel="0001631A">
                <w:rPr>
                  <w:rFonts w:eastAsia="Malgun Gothic"/>
                  <w:b w:val="0"/>
                  <w:lang w:eastAsia="ko-KR"/>
                </w:rPr>
                <w:delText>n14</w:delText>
              </w:r>
            </w:del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F044" w14:textId="4A9B5EA3" w:rsidR="0001631A" w:rsidRDefault="0001631A">
            <w:pPr>
              <w:pStyle w:val="TAH"/>
              <w:rPr>
                <w:rFonts w:eastAsia="Malgun Gothic"/>
                <w:b w:val="0"/>
                <w:lang w:eastAsia="ko-KR"/>
              </w:rPr>
            </w:pPr>
            <w:del w:id="30" w:author="Chan Fernando" w:date="2022-07-29T15:06:00Z">
              <w:r w:rsidDel="0001631A">
                <w:rPr>
                  <w:rFonts w:eastAsia="Malgun Gothic"/>
                  <w:b w:val="0"/>
                  <w:lang w:eastAsia="ko-KR"/>
                </w:rPr>
                <w:delText>31</w:delText>
              </w:r>
            </w:del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1D19" w14:textId="6A39E88D" w:rsidR="0001631A" w:rsidRDefault="0001631A">
            <w:pPr>
              <w:pStyle w:val="TAH"/>
              <w:rPr>
                <w:rFonts w:eastAsia="Malgun Gothic"/>
                <w:b w:val="0"/>
                <w:lang w:eastAsia="ko-KR"/>
              </w:rPr>
            </w:pPr>
            <w:del w:id="31" w:author="Chan Fernando" w:date="2022-07-29T15:06:00Z">
              <w:r w:rsidDel="0001631A">
                <w:rPr>
                  <w:rFonts w:eastAsia="Malgun Gothic"/>
                  <w:b w:val="0"/>
                  <w:lang w:eastAsia="ko-KR"/>
                </w:rPr>
                <w:delText>+2/-3</w:delText>
              </w:r>
            </w:del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0AFF" w14:textId="77777777" w:rsidR="0001631A" w:rsidRDefault="0001631A">
            <w:pPr>
              <w:pStyle w:val="TAH"/>
              <w:rPr>
                <w:b w:val="0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93FA" w14:textId="77777777" w:rsidR="0001631A" w:rsidRDefault="0001631A">
            <w:pPr>
              <w:pStyle w:val="TAH"/>
              <w:rPr>
                <w:b w:val="0"/>
                <w:lang w:eastAsia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D8A1" w14:textId="7DC42E87" w:rsidR="0001631A" w:rsidRDefault="0001631A">
            <w:pPr>
              <w:pStyle w:val="TAH"/>
              <w:rPr>
                <w:rFonts w:eastAsia="Malgun Gothic"/>
                <w:b w:val="0"/>
                <w:lang w:eastAsia="ko-KR"/>
              </w:rPr>
            </w:pPr>
            <w:del w:id="32" w:author="Chan Fernando" w:date="2022-07-29T15:06:00Z">
              <w:r w:rsidDel="0001631A">
                <w:rPr>
                  <w:rFonts w:eastAsia="Malgun Gothic"/>
                  <w:b w:val="0"/>
                  <w:lang w:eastAsia="ko-KR"/>
                </w:rPr>
                <w:delText>23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673C" w14:textId="76D252EC" w:rsidR="0001631A" w:rsidRDefault="0001631A">
            <w:pPr>
              <w:pStyle w:val="TAH"/>
              <w:rPr>
                <w:rFonts w:eastAsia="Malgun Gothic"/>
                <w:b w:val="0"/>
                <w:lang w:eastAsia="ko-KR"/>
              </w:rPr>
            </w:pPr>
            <w:del w:id="33" w:author="Chan Fernando" w:date="2022-07-29T15:06:00Z">
              <w:r w:rsidDel="0001631A">
                <w:rPr>
                  <w:rFonts w:eastAsia="Malgun Gothic"/>
                  <w:b w:val="0"/>
                  <w:lang w:eastAsia="ko-KR"/>
                </w:rPr>
                <w:delText>+2/-3</w:delText>
              </w:r>
            </w:del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554" w14:textId="77777777" w:rsidR="0001631A" w:rsidRDefault="0001631A">
            <w:pPr>
              <w:pStyle w:val="TAH"/>
              <w:rPr>
                <w:b w:val="0"/>
                <w:lang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1D29" w14:textId="77777777" w:rsidR="0001631A" w:rsidRDefault="0001631A">
            <w:pPr>
              <w:pStyle w:val="TAH"/>
              <w:rPr>
                <w:b w:val="0"/>
                <w:lang w:eastAsia="en-GB"/>
              </w:rPr>
            </w:pPr>
          </w:p>
        </w:tc>
      </w:tr>
      <w:tr w:rsidR="0001631A" w14:paraId="593D3304" w14:textId="77777777" w:rsidTr="0001631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C272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6F05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0A55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077E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317C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422F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BA45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E7EC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1011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01631A" w14:paraId="5F61361A" w14:textId="77777777" w:rsidTr="0001631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0E4D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5E63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E192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5D34" w14:textId="77777777" w:rsidR="0001631A" w:rsidRDefault="0001631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7273" w14:textId="77777777" w:rsidR="0001631A" w:rsidRDefault="0001631A">
            <w:pPr>
              <w:pStyle w:val="TAC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8876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D2CE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3507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21B0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01631A" w14:paraId="1BBDCCB0" w14:textId="77777777" w:rsidTr="00E136DD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6321" w14:textId="5217174F" w:rsidR="0001631A" w:rsidRDefault="0001631A">
            <w:pPr>
              <w:pStyle w:val="TAC"/>
              <w:rPr>
                <w:rFonts w:cs="Arial"/>
                <w:lang w:eastAsia="ko-KR"/>
              </w:rPr>
            </w:pPr>
            <w:del w:id="34" w:author="Chan Fernando" w:date="2022-07-29T15:06:00Z">
              <w:r w:rsidDel="0001631A">
                <w:rPr>
                  <w:rFonts w:cs="Arial"/>
                  <w:lang w:eastAsia="ko-KR"/>
                </w:rPr>
                <w:delText>n79</w:delText>
              </w:r>
            </w:del>
            <w:ins w:id="35" w:author="Chan Fernando" w:date="2022-08-22T22:21:00Z">
              <w:r w:rsidR="006745E7">
                <w:rPr>
                  <w:rFonts w:cs="Arial"/>
                  <w:lang w:eastAsia="ko-KR"/>
                </w:rPr>
                <w:t xml:space="preserve"> n79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11A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F3AB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85D7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7514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674B" w14:textId="2E6078FB" w:rsidR="0001631A" w:rsidRDefault="0001631A">
            <w:pPr>
              <w:pStyle w:val="TAC"/>
              <w:rPr>
                <w:rFonts w:cs="Arial"/>
                <w:lang w:eastAsia="en-GB"/>
              </w:rPr>
            </w:pPr>
            <w:del w:id="36" w:author="Chan Fernando" w:date="2022-07-29T15:06:00Z">
              <w:r w:rsidDel="0001631A">
                <w:rPr>
                  <w:rFonts w:cs="Arial"/>
                  <w:lang w:eastAsia="en-GB"/>
                </w:rPr>
                <w:delText>23</w:delText>
              </w:r>
            </w:del>
            <w:ins w:id="37" w:author="Chan Fernando" w:date="2022-08-22T22:21:00Z">
              <w:r w:rsidR="006745E7">
                <w:rPr>
                  <w:rFonts w:cs="Arial"/>
                  <w:lang w:eastAsia="en-GB"/>
                </w:rPr>
                <w:t xml:space="preserve"> 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78B8" w14:textId="7B420948" w:rsidR="0001631A" w:rsidRDefault="0001631A">
            <w:pPr>
              <w:pStyle w:val="TAC"/>
              <w:rPr>
                <w:rFonts w:cs="Arial"/>
                <w:lang w:eastAsia="en-GB"/>
              </w:rPr>
            </w:pPr>
            <w:del w:id="38" w:author="Chan Fernando" w:date="2022-07-29T15:06:00Z">
              <w:r w:rsidDel="0001631A">
                <w:rPr>
                  <w:rFonts w:cs="Arial"/>
                  <w:lang w:eastAsia="en-GB"/>
                </w:rPr>
                <w:delText>+2/-3</w:delText>
              </w:r>
            </w:del>
            <w:ins w:id="39" w:author="Chan Fernando" w:date="2022-08-22T22:21:00Z">
              <w:r w:rsidR="006745E7">
                <w:rPr>
                  <w:rFonts w:cs="Arial"/>
                  <w:lang w:eastAsia="en-GB"/>
                </w:rPr>
                <w:t xml:space="preserve"> +2/-3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07D4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39D0" w14:textId="77777777" w:rsidR="0001631A" w:rsidRDefault="0001631A">
            <w:pPr>
              <w:pStyle w:val="TAC"/>
              <w:rPr>
                <w:rFonts w:cs="Arial"/>
                <w:lang w:eastAsia="en-GB"/>
              </w:rPr>
            </w:pPr>
          </w:p>
        </w:tc>
      </w:tr>
    </w:tbl>
    <w:p w14:paraId="5B623388" w14:textId="77777777" w:rsidR="0001631A" w:rsidRDefault="0001631A" w:rsidP="0001631A"/>
    <w:p w14:paraId="3D50C5BE" w14:textId="1C10B4BB" w:rsidR="006E511A" w:rsidRPr="005A33DA" w:rsidRDefault="0001631A" w:rsidP="006E511A">
      <w:r>
        <w:t>If the UE transmits on one</w:t>
      </w:r>
      <w:r>
        <w:rPr>
          <w:lang w:eastAsia="zh-CN"/>
        </w:rPr>
        <w:t xml:space="preserve"> </w:t>
      </w:r>
      <w:r>
        <w:t xml:space="preserve">antenna </w:t>
      </w:r>
      <w:r>
        <w:rPr>
          <w:lang w:eastAsia="zh-CN"/>
        </w:rPr>
        <w:t>connector at a time</w:t>
      </w:r>
      <w:r>
        <w:t>, the requirements in Table 6.2E.1.1-0 shall apply</w:t>
      </w:r>
      <w:r>
        <w:rPr>
          <w:lang w:eastAsia="zh-CN"/>
        </w:rPr>
        <w:t xml:space="preserve"> to the active antenna connector.</w:t>
      </w:r>
    </w:p>
    <w:p w14:paraId="5992057A" w14:textId="7B1AAA34" w:rsidR="006E511A" w:rsidRDefault="006E511A" w:rsidP="005A33DA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Cs/>
          <w:noProof/>
          <w:snapToGrid w:val="0"/>
          <w:color w:val="FF0000"/>
          <w:sz w:val="28"/>
          <w:lang w:eastAsia="zh-CN"/>
        </w:rPr>
        <w:t>End</w:t>
      </w:r>
      <w:r w:rsidRPr="00A61CFB">
        <w:rPr>
          <w:rFonts w:hint="eastAsia"/>
          <w:bCs/>
          <w:noProof/>
          <w:snapToGrid w:val="0"/>
          <w:color w:val="FF0000"/>
          <w:sz w:val="28"/>
          <w:lang w:eastAsia="zh-CN"/>
        </w:rPr>
        <w:t xml:space="preserve"> of Change</w:t>
      </w:r>
      <w:r>
        <w:rPr>
          <w:bCs/>
          <w:noProof/>
          <w:snapToGrid w:val="0"/>
          <w:color w:val="FF0000"/>
          <w:sz w:val="28"/>
          <w:lang w:eastAsia="zh-CN"/>
        </w:rPr>
        <w:t xml:space="preserve"> 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490099C1" w14:textId="77777777" w:rsidR="005A33DA" w:rsidRPr="005A33DA" w:rsidRDefault="005A33DA" w:rsidP="005A33DA">
      <w:pPr>
        <w:rPr>
          <w:lang w:eastAsia="zh-CN"/>
        </w:rPr>
      </w:pPr>
    </w:p>
    <w:p w14:paraId="51E90032" w14:textId="77777777" w:rsidR="006E511A" w:rsidRPr="00644092" w:rsidRDefault="006E511A" w:rsidP="006E511A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 w:rsidRPr="00A61CFB">
        <w:rPr>
          <w:rFonts w:hint="eastAsia"/>
          <w:bCs/>
          <w:noProof/>
          <w:snapToGrid w:val="0"/>
          <w:color w:val="FF0000"/>
          <w:sz w:val="28"/>
          <w:lang w:eastAsia="zh-CN"/>
        </w:rPr>
        <w:t>Start of Change</w:t>
      </w:r>
      <w:r>
        <w:rPr>
          <w:bCs/>
          <w:noProof/>
          <w:snapToGrid w:val="0"/>
          <w:color w:val="FF0000"/>
          <w:sz w:val="28"/>
          <w:lang w:eastAsia="zh-CN"/>
        </w:rPr>
        <w:t xml:space="preserve"> 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793FA09F" w14:textId="77777777" w:rsidR="007C15B5" w:rsidRDefault="007C15B5" w:rsidP="007C15B5">
      <w:pPr>
        <w:pStyle w:val="Heading4"/>
      </w:pPr>
      <w:r>
        <w:t>6.2E.4.3</w:t>
      </w:r>
      <w:r>
        <w:tab/>
        <w:t>Configured transmitted power for intra-band V2X con-current operation</w:t>
      </w:r>
    </w:p>
    <w:p w14:paraId="0EF6C44A" w14:textId="77777777" w:rsidR="007C15B5" w:rsidRDefault="007C15B5" w:rsidP="007C15B5">
      <w:pPr>
        <w:rPr>
          <w:lang w:bidi="bn-IN"/>
        </w:rPr>
      </w:pPr>
      <w:r>
        <w:t xml:space="preserve">where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proofErr w:type="gramStart"/>
      <w:r>
        <w:rPr>
          <w:vertAlign w:val="subscript"/>
          <w:lang w:eastAsia="zh-CN"/>
        </w:rPr>
        <w:t>L,f</w:t>
      </w:r>
      <w:proofErr w:type="gramEnd"/>
      <w:r>
        <w:rPr>
          <w:vertAlign w:val="subscript"/>
          <w:lang w:eastAsia="zh-CN"/>
        </w:rPr>
        <w:t>,c</w:t>
      </w:r>
      <w:proofErr w:type="spellEnd"/>
      <w:r>
        <w:rPr>
          <w:lang w:eastAsia="zh-CN"/>
        </w:rPr>
        <w:t xml:space="preserve"> </w:t>
      </w:r>
      <w:r>
        <w:rPr>
          <w:noProof/>
          <w:vertAlign w:val="subscript"/>
          <w:lang w:eastAsia="x-none" w:bidi="bn-IN"/>
        </w:rPr>
        <w:t xml:space="preserve">(i),Uu,i  </w:t>
      </w:r>
      <w:r>
        <w:rPr>
          <w:lang w:bidi="bn-IN"/>
        </w:rPr>
        <w:t xml:space="preserve">and </w:t>
      </w:r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CMAX_</w:t>
      </w:r>
      <w:r>
        <w:rPr>
          <w:vertAlign w:val="subscript"/>
          <w:lang w:eastAsia="zh-CN"/>
        </w:rPr>
        <w:t xml:space="preserve"> </w:t>
      </w:r>
      <w:proofErr w:type="spellStart"/>
      <w:r>
        <w:rPr>
          <w:vertAlign w:val="subscript"/>
          <w:lang w:eastAsia="zh-CN"/>
        </w:rPr>
        <w:t>H,f,</w:t>
      </w:r>
      <w:r>
        <w:rPr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x-none" w:bidi="bn-IN"/>
        </w:rPr>
        <w:t>(i),Uu,</w:t>
      </w:r>
      <w:r>
        <w:rPr>
          <w:noProof/>
          <w:vertAlign w:val="subscript"/>
          <w:lang w:eastAsia="zh-CN" w:bidi="bn-IN"/>
        </w:rPr>
        <w:t>i</w:t>
      </w:r>
      <w:r>
        <w:rPr>
          <w:noProof/>
          <w:vertAlign w:val="subscript"/>
          <w:lang w:eastAsia="x-none" w:bidi="bn-IN"/>
        </w:rPr>
        <w:t xml:space="preserve">  </w:t>
      </w:r>
      <w:r>
        <w:rPr>
          <w:lang w:bidi="bn-IN"/>
        </w:rPr>
        <w:t xml:space="preserve">are the respective limits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</w:t>
      </w:r>
      <w:r>
        <w:rPr>
          <w:vertAlign w:val="subscript"/>
          <w:lang w:eastAsia="zh-CN"/>
        </w:rPr>
        <w:t>_L,f,c</w:t>
      </w:r>
      <w:proofErr w:type="spellEnd"/>
      <w:r>
        <w:rPr>
          <w:lang w:eastAsia="zh-CN"/>
        </w:rPr>
        <w:t xml:space="preserve"> </w:t>
      </w:r>
      <w:r>
        <w:rPr>
          <w:noProof/>
          <w:vertAlign w:val="subscript"/>
          <w:lang w:eastAsia="x-none" w:bidi="bn-IN"/>
        </w:rPr>
        <w:t>(i),Uu,i</w:t>
      </w:r>
      <w:r>
        <w:rPr>
          <w:noProof/>
          <w:lang w:eastAsia="x-none" w:bidi="bn-IN"/>
        </w:rPr>
        <w:t xml:space="preserve"> </w:t>
      </w:r>
      <w:r>
        <w:rPr>
          <w:lang w:bidi="bn-IN"/>
        </w:rPr>
        <w:t xml:space="preserve">and </w:t>
      </w:r>
      <w:proofErr w:type="spellStart"/>
      <w:r>
        <w:rPr>
          <w:noProof/>
          <w:lang w:eastAsia="x-none" w:bidi="bn-IN"/>
        </w:rPr>
        <w:t>P</w:t>
      </w:r>
      <w:r>
        <w:rPr>
          <w:noProof/>
          <w:vertAlign w:val="subscript"/>
          <w:lang w:eastAsia="x-none" w:bidi="bn-IN"/>
        </w:rPr>
        <w:t>CMAX</w:t>
      </w:r>
      <w:r>
        <w:rPr>
          <w:vertAlign w:val="subscript"/>
          <w:lang w:eastAsia="zh-CN"/>
        </w:rPr>
        <w:t>_H,f,</w:t>
      </w:r>
      <w:r>
        <w:rPr>
          <w:noProof/>
          <w:vertAlign w:val="subscript"/>
          <w:lang w:eastAsia="x-none" w:bidi="bn-IN"/>
        </w:rPr>
        <w:t>c</w:t>
      </w:r>
      <w:proofErr w:type="spellEnd"/>
      <w:r>
        <w:rPr>
          <w:noProof/>
          <w:vertAlign w:val="subscript"/>
          <w:lang w:eastAsia="x-none" w:bidi="bn-IN"/>
        </w:rPr>
        <w:t>(i),Uu,i</w:t>
      </w:r>
      <w:r>
        <w:rPr>
          <w:noProof/>
          <w:lang w:eastAsia="zh-CN"/>
        </w:rPr>
        <w:t xml:space="preserve"> </w:t>
      </w:r>
      <w:r>
        <w:rPr>
          <w:lang w:bidi="bn-IN"/>
        </w:rPr>
        <w:t>expressed in linear scale.</w:t>
      </w:r>
    </w:p>
    <w:p w14:paraId="173D1194" w14:textId="0223404B" w:rsidR="006E511A" w:rsidRDefault="007C15B5" w:rsidP="006E511A">
      <w:pPr>
        <w:rPr>
          <w:ins w:id="40" w:author="Chan Fernando" w:date="2022-04-11T16:37:00Z"/>
          <w:lang w:bidi="bn-IN"/>
        </w:rPr>
      </w:pPr>
      <w:r>
        <w:rPr>
          <w:lang w:val="en-US"/>
        </w:rPr>
        <w:t>T</w:t>
      </w:r>
      <w:r>
        <w:rPr>
          <w:vertAlign w:val="subscript"/>
          <w:lang w:val="en-US"/>
        </w:rPr>
        <w:t>REF</w:t>
      </w:r>
      <w:r>
        <w:rPr>
          <w:lang w:val="en-US"/>
        </w:rPr>
        <w:t xml:space="preserve"> and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rPr>
          <w:lang w:val="en-US"/>
        </w:rPr>
        <w:t xml:space="preserve"> are specified in Table </w:t>
      </w:r>
      <w:r>
        <w:t>6.2E.4.3</w:t>
      </w:r>
      <w:r>
        <w:rPr>
          <w:lang w:val="en-US"/>
        </w:rPr>
        <w:t>-1 when same and different slot patterns are used in aggregated carriers. For each T</w:t>
      </w:r>
      <w:r>
        <w:rPr>
          <w:vertAlign w:val="subscript"/>
          <w:lang w:val="en-US"/>
        </w:rPr>
        <w:t>REF</w:t>
      </w:r>
      <w:r>
        <w:rPr>
          <w:lang w:val="en-US"/>
        </w:rPr>
        <w:t>, the</w:t>
      </w:r>
      <w:r>
        <w:t xml:space="preserve"> P</w:t>
      </w:r>
      <w:r>
        <w:rPr>
          <w:vertAlign w:val="subscript"/>
        </w:rPr>
        <w:t>CMAX_L</w:t>
      </w:r>
      <w:r>
        <w:t xml:space="preserve"> is</w:t>
      </w:r>
      <w:r>
        <w:rPr>
          <w:lang w:val="en-US"/>
        </w:rPr>
        <w:t xml:space="preserve"> evaluated per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rPr>
          <w:lang w:val="en-US"/>
        </w:rPr>
        <w:t xml:space="preserve"> </w:t>
      </w:r>
      <w:r>
        <w:t xml:space="preserve">and given by the minimum value taken over the transmission(s) within the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rPr>
          <w:lang w:val="en-US"/>
        </w:rPr>
        <w:t xml:space="preserve">; the minimum </w:t>
      </w:r>
      <w:r>
        <w:t>P</w:t>
      </w:r>
      <w:r>
        <w:rPr>
          <w:vertAlign w:val="subscript"/>
        </w:rPr>
        <w:t>CMAX_L</w:t>
      </w:r>
      <w:r>
        <w:t xml:space="preserve"> over the one or more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t xml:space="preserve"> is then </w:t>
      </w:r>
      <w:r>
        <w:rPr>
          <w:lang w:val="en-US"/>
        </w:rPr>
        <w:t>applied for the entire T</w:t>
      </w:r>
      <w:r>
        <w:rPr>
          <w:vertAlign w:val="subscript"/>
          <w:lang w:val="en-US"/>
        </w:rPr>
        <w:t>REF</w:t>
      </w:r>
      <w:r>
        <w:rPr>
          <w:lang w:val="en-US"/>
        </w:rPr>
        <w:t xml:space="preserve">. </w:t>
      </w:r>
      <w:del w:id="41" w:author="Chan Fernando" w:date="2022-07-29T15:09:00Z">
        <w:r w:rsidDel="007C15B5">
          <w:rPr>
            <w:lang w:val="en-US"/>
          </w:rPr>
          <w:delText xml:space="preserve">The lesser of </w:delText>
        </w:r>
      </w:del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PowerClass,Concurrent</w:t>
      </w:r>
      <w:proofErr w:type="spellEnd"/>
      <w:proofErr w:type="gramEnd"/>
      <w:r>
        <w:rPr>
          <w:lang w:bidi="bn-IN"/>
        </w:rPr>
        <w:t xml:space="preserve"> </w:t>
      </w:r>
      <w:del w:id="42" w:author="Chan Fernando" w:date="2022-07-29T15:09:00Z">
        <w:r w:rsidDel="007C15B5">
          <w:rPr>
            <w:lang w:bidi="bn-IN"/>
          </w:rPr>
          <w:delText>and P</w:delText>
        </w:r>
        <w:r w:rsidDel="007C15B5">
          <w:rPr>
            <w:vertAlign w:val="subscript"/>
            <w:lang w:bidi="bn-IN"/>
          </w:rPr>
          <w:delText>EMAX,Concurrent</w:delText>
        </w:r>
        <w:r w:rsidDel="007C15B5">
          <w:rPr>
            <w:lang w:bidi="bn-IN"/>
          </w:rPr>
          <w:delText xml:space="preserve"> </w:delText>
        </w:r>
      </w:del>
      <w:r>
        <w:rPr>
          <w:lang w:bidi="bn-IN"/>
        </w:rPr>
        <w:t>shall not be exceeded by the UE during any period of time.</w:t>
      </w:r>
    </w:p>
    <w:p w14:paraId="1CD81953" w14:textId="77777777" w:rsidR="006E511A" w:rsidRDefault="006E511A" w:rsidP="006E511A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43" w:name="_Toc45888374"/>
      <w:bookmarkStart w:id="44" w:name="_Toc45888973"/>
      <w:bookmarkStart w:id="45" w:name="_Toc61367671"/>
      <w:bookmarkStart w:id="46" w:name="_Toc61373054"/>
      <w:bookmarkStart w:id="47" w:name="_Toc68231003"/>
      <w:bookmarkStart w:id="48" w:name="_Toc69084416"/>
      <w:bookmarkStart w:id="49" w:name="_Toc75467426"/>
      <w:bookmarkStart w:id="50" w:name="_Toc76509448"/>
      <w:bookmarkStart w:id="51" w:name="_Toc76718438"/>
      <w:bookmarkStart w:id="52" w:name="_Toc83580776"/>
      <w:bookmarkStart w:id="53" w:name="_Toc84405285"/>
      <w:bookmarkStart w:id="54" w:name="_Toc84413894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Cs/>
          <w:noProof/>
          <w:snapToGrid w:val="0"/>
          <w:color w:val="FF0000"/>
          <w:sz w:val="28"/>
          <w:lang w:eastAsia="zh-CN"/>
        </w:rPr>
        <w:t>End</w:t>
      </w:r>
      <w:r w:rsidRPr="00A61CFB">
        <w:rPr>
          <w:rFonts w:hint="eastAsia"/>
          <w:bCs/>
          <w:noProof/>
          <w:snapToGrid w:val="0"/>
          <w:color w:val="FF0000"/>
          <w:sz w:val="28"/>
          <w:lang w:eastAsia="zh-CN"/>
        </w:rPr>
        <w:t xml:space="preserve"> of Change</w:t>
      </w:r>
      <w:r>
        <w:rPr>
          <w:bCs/>
          <w:noProof/>
          <w:snapToGrid w:val="0"/>
          <w:color w:val="FF0000"/>
          <w:sz w:val="28"/>
          <w:lang w:eastAsia="zh-CN"/>
        </w:rPr>
        <w:t xml:space="preserve"> 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sectPr w:rsidR="006E51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5AF9A" w14:textId="77777777" w:rsidR="00993CCB" w:rsidRDefault="00993CCB">
      <w:r>
        <w:separator/>
      </w:r>
    </w:p>
  </w:endnote>
  <w:endnote w:type="continuationSeparator" w:id="0">
    <w:p w14:paraId="6AA2CCF0" w14:textId="77777777" w:rsidR="00993CCB" w:rsidRDefault="0099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E0625" w14:textId="77777777" w:rsidR="00993CCB" w:rsidRDefault="00993CCB">
      <w:r>
        <w:separator/>
      </w:r>
    </w:p>
  </w:footnote>
  <w:footnote w:type="continuationSeparator" w:id="0">
    <w:p w14:paraId="23EE8EE6" w14:textId="77777777" w:rsidR="00993CCB" w:rsidRDefault="00993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FCFA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DBE4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1CB7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1A"/>
    <w:rsid w:val="00022E4A"/>
    <w:rsid w:val="000607FA"/>
    <w:rsid w:val="000668B4"/>
    <w:rsid w:val="00067F13"/>
    <w:rsid w:val="00097F0B"/>
    <w:rsid w:val="000A47E6"/>
    <w:rsid w:val="000A6394"/>
    <w:rsid w:val="000B7FED"/>
    <w:rsid w:val="000C038A"/>
    <w:rsid w:val="000C6598"/>
    <w:rsid w:val="000D44B3"/>
    <w:rsid w:val="000F56E9"/>
    <w:rsid w:val="00145D43"/>
    <w:rsid w:val="00152652"/>
    <w:rsid w:val="0015531B"/>
    <w:rsid w:val="00181070"/>
    <w:rsid w:val="00192C46"/>
    <w:rsid w:val="001A08B3"/>
    <w:rsid w:val="001A2CA0"/>
    <w:rsid w:val="001A7B60"/>
    <w:rsid w:val="001B52F0"/>
    <w:rsid w:val="001B6E96"/>
    <w:rsid w:val="001B7A65"/>
    <w:rsid w:val="001E41F3"/>
    <w:rsid w:val="0026004D"/>
    <w:rsid w:val="002640DD"/>
    <w:rsid w:val="00275D12"/>
    <w:rsid w:val="00284FEB"/>
    <w:rsid w:val="00285616"/>
    <w:rsid w:val="002860C4"/>
    <w:rsid w:val="002A0831"/>
    <w:rsid w:val="002A089F"/>
    <w:rsid w:val="002B0AB7"/>
    <w:rsid w:val="002B477F"/>
    <w:rsid w:val="002B5741"/>
    <w:rsid w:val="002E472E"/>
    <w:rsid w:val="00303858"/>
    <w:rsid w:val="00305409"/>
    <w:rsid w:val="003170E4"/>
    <w:rsid w:val="003609EF"/>
    <w:rsid w:val="0036231A"/>
    <w:rsid w:val="003730A9"/>
    <w:rsid w:val="00374DD4"/>
    <w:rsid w:val="003E1A36"/>
    <w:rsid w:val="00410371"/>
    <w:rsid w:val="004242F1"/>
    <w:rsid w:val="00466D31"/>
    <w:rsid w:val="0047631D"/>
    <w:rsid w:val="00490255"/>
    <w:rsid w:val="004B75B7"/>
    <w:rsid w:val="004E1139"/>
    <w:rsid w:val="004E2B2C"/>
    <w:rsid w:val="0050553B"/>
    <w:rsid w:val="0051580D"/>
    <w:rsid w:val="0052180F"/>
    <w:rsid w:val="00547111"/>
    <w:rsid w:val="00555F98"/>
    <w:rsid w:val="00592D74"/>
    <w:rsid w:val="005A2312"/>
    <w:rsid w:val="005A33DA"/>
    <w:rsid w:val="005A38DE"/>
    <w:rsid w:val="005B44B6"/>
    <w:rsid w:val="005E2C44"/>
    <w:rsid w:val="00605BE6"/>
    <w:rsid w:val="006101EB"/>
    <w:rsid w:val="00612A1C"/>
    <w:rsid w:val="00621188"/>
    <w:rsid w:val="006257ED"/>
    <w:rsid w:val="00665C47"/>
    <w:rsid w:val="00667D09"/>
    <w:rsid w:val="006745E7"/>
    <w:rsid w:val="00695808"/>
    <w:rsid w:val="006B43E5"/>
    <w:rsid w:val="006B46FB"/>
    <w:rsid w:val="006D7C31"/>
    <w:rsid w:val="006E21FB"/>
    <w:rsid w:val="006E511A"/>
    <w:rsid w:val="007104D9"/>
    <w:rsid w:val="007176FF"/>
    <w:rsid w:val="0078426C"/>
    <w:rsid w:val="00792342"/>
    <w:rsid w:val="007977A8"/>
    <w:rsid w:val="007B512A"/>
    <w:rsid w:val="007C15B5"/>
    <w:rsid w:val="007C2097"/>
    <w:rsid w:val="007D6A07"/>
    <w:rsid w:val="007F7259"/>
    <w:rsid w:val="008040A8"/>
    <w:rsid w:val="0082417E"/>
    <w:rsid w:val="008279FA"/>
    <w:rsid w:val="008626E7"/>
    <w:rsid w:val="00863C2A"/>
    <w:rsid w:val="0086639B"/>
    <w:rsid w:val="00870EE7"/>
    <w:rsid w:val="008745F5"/>
    <w:rsid w:val="008863B9"/>
    <w:rsid w:val="008A45A6"/>
    <w:rsid w:val="008E625D"/>
    <w:rsid w:val="008F3789"/>
    <w:rsid w:val="008F686C"/>
    <w:rsid w:val="00901D20"/>
    <w:rsid w:val="009148DE"/>
    <w:rsid w:val="00934296"/>
    <w:rsid w:val="00941E30"/>
    <w:rsid w:val="00961A8B"/>
    <w:rsid w:val="00970069"/>
    <w:rsid w:val="00975236"/>
    <w:rsid w:val="009777D9"/>
    <w:rsid w:val="00991B88"/>
    <w:rsid w:val="00993CCB"/>
    <w:rsid w:val="009A1A69"/>
    <w:rsid w:val="009A5753"/>
    <w:rsid w:val="009A579D"/>
    <w:rsid w:val="009C7BD6"/>
    <w:rsid w:val="009E3297"/>
    <w:rsid w:val="009F734F"/>
    <w:rsid w:val="00A246B6"/>
    <w:rsid w:val="00A47E70"/>
    <w:rsid w:val="00A50CF0"/>
    <w:rsid w:val="00A72E93"/>
    <w:rsid w:val="00A7671C"/>
    <w:rsid w:val="00A92146"/>
    <w:rsid w:val="00AA2CBC"/>
    <w:rsid w:val="00AC5820"/>
    <w:rsid w:val="00AD1CD8"/>
    <w:rsid w:val="00B258BB"/>
    <w:rsid w:val="00B37D26"/>
    <w:rsid w:val="00B601D3"/>
    <w:rsid w:val="00B67B97"/>
    <w:rsid w:val="00B7711D"/>
    <w:rsid w:val="00B773B5"/>
    <w:rsid w:val="00B85452"/>
    <w:rsid w:val="00B968C8"/>
    <w:rsid w:val="00BA3EC5"/>
    <w:rsid w:val="00BA51D9"/>
    <w:rsid w:val="00BB5DFC"/>
    <w:rsid w:val="00BC5F7B"/>
    <w:rsid w:val="00BD279D"/>
    <w:rsid w:val="00BD6BB8"/>
    <w:rsid w:val="00BF3BCD"/>
    <w:rsid w:val="00C1570E"/>
    <w:rsid w:val="00C66BA2"/>
    <w:rsid w:val="00C95985"/>
    <w:rsid w:val="00CC5026"/>
    <w:rsid w:val="00CC671C"/>
    <w:rsid w:val="00CC68D0"/>
    <w:rsid w:val="00CD40DD"/>
    <w:rsid w:val="00CE4369"/>
    <w:rsid w:val="00D03F9A"/>
    <w:rsid w:val="00D05DCF"/>
    <w:rsid w:val="00D06D51"/>
    <w:rsid w:val="00D24991"/>
    <w:rsid w:val="00D27CA7"/>
    <w:rsid w:val="00D348B3"/>
    <w:rsid w:val="00D50255"/>
    <w:rsid w:val="00D53778"/>
    <w:rsid w:val="00D66520"/>
    <w:rsid w:val="00D71C28"/>
    <w:rsid w:val="00DA6B2E"/>
    <w:rsid w:val="00DE34CF"/>
    <w:rsid w:val="00E136DD"/>
    <w:rsid w:val="00E13F3D"/>
    <w:rsid w:val="00E34898"/>
    <w:rsid w:val="00E62130"/>
    <w:rsid w:val="00E67CFB"/>
    <w:rsid w:val="00EA724D"/>
    <w:rsid w:val="00EB09B7"/>
    <w:rsid w:val="00EC415F"/>
    <w:rsid w:val="00ED2814"/>
    <w:rsid w:val="00EE7D7C"/>
    <w:rsid w:val="00EF5B2C"/>
    <w:rsid w:val="00F00509"/>
    <w:rsid w:val="00F049F7"/>
    <w:rsid w:val="00F25D98"/>
    <w:rsid w:val="00F300FB"/>
    <w:rsid w:val="00F430EC"/>
    <w:rsid w:val="00F45A06"/>
    <w:rsid w:val="00FB6386"/>
    <w:rsid w:val="00FD1AC9"/>
    <w:rsid w:val="00FE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6E51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E511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E511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E511A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locked/>
    <w:rsid w:val="006E51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E511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6E511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0163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63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799</Words>
  <Characters>4557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Fernando</cp:lastModifiedBy>
  <cp:revision>2</cp:revision>
  <cp:lastPrinted>1900-01-01T08:00:00Z</cp:lastPrinted>
  <dcterms:created xsi:type="dcterms:W3CDTF">2022-08-25T16:53:00Z</dcterms:created>
  <dcterms:modified xsi:type="dcterms:W3CDTF">2022-08-25T16:53:00Z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R4-2207631</vt:lpwstr>
  </property>
  <property fmtid="{D5CDD505-2E9C-101B-9397-08002B2CF9AE}" pid="10" name="Spec#">
    <vt:lpwstr>38.101-1</vt:lpwstr>
  </property>
  <property fmtid="{D5CDD505-2E9C-101B-9397-08002B2CF9AE}" pid="11" name="Cr#">
    <vt:lpwstr>1048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V2X intra-band con-current operation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2022-04-14</vt:lpwstr>
  </property>
  <property fmtid="{D5CDD505-2E9C-101B-9397-08002B2CF9AE}" pid="20" name="Release">
    <vt:lpwstr>Rel-17</vt:lpwstr>
  </property>
</Properties>
</file>